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B56180" w:rsidRPr="00B56180">
        <w:rPr>
          <w:b/>
          <w:i/>
          <w:noProof/>
          <w:sz w:val="28"/>
        </w:rPr>
        <w:t>R3-193909</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B561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50DF">
              <w:rPr>
                <w:b/>
                <w:noProof/>
                <w:sz w:val="28"/>
              </w:rPr>
              <w:t>38.300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B561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50D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5618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618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98A" w:rsidP="008150DF">
            <w:pPr>
              <w:pStyle w:val="CRCoverPage"/>
              <w:spacing w:after="0"/>
              <w:rPr>
                <w:noProof/>
              </w:rPr>
            </w:pPr>
            <w:r w:rsidRPr="00BF598A">
              <w:t>Signaling handover and reselection configuration change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150D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6180">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pPr>
              <w:pStyle w:val="CRCoverPage"/>
              <w:spacing w:after="0"/>
              <w:ind w:left="100"/>
              <w:rPr>
                <w:noProof/>
              </w:rPr>
            </w:pPr>
            <w:r>
              <w:rPr>
                <w:noProof/>
              </w:rPr>
              <w:t>2019-04-18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618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6180">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8150DF" w:rsidP="008150DF">
            <w:pPr>
              <w:pStyle w:val="CRCoverPage"/>
              <w:spacing w:after="0"/>
              <w:rPr>
                <w:i/>
                <w:noProof/>
                <w:sz w:val="12"/>
              </w:rPr>
            </w:pPr>
            <w:r>
              <w:rPr>
                <w:noProof/>
              </w:rPr>
              <w:t>This CR is to capture the stage 2 text for support of Mobility Parameters Management function</w:t>
            </w:r>
            <w:r w:rsidRPr="00236EC7">
              <w:rPr>
                <w:rFonts w:eastAsia="SimSu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150DF" w:rsidP="008150DF">
            <w:pPr>
              <w:pStyle w:val="CRCoverPage"/>
              <w:spacing w:after="0"/>
              <w:ind w:left="100"/>
              <w:rPr>
                <w:noProof/>
              </w:rPr>
            </w:pPr>
            <w:r>
              <w:rPr>
                <w:noProof/>
              </w:rPr>
              <w:t>Stage 2 text description for Mobility Parameters Management function is added.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8150DF" w:rsidP="006F6DA7">
            <w:pPr>
              <w:pStyle w:val="CRCoverPage"/>
              <w:spacing w:after="0"/>
              <w:ind w:left="100"/>
              <w:rPr>
                <w:noProof/>
              </w:rPr>
            </w:pPr>
            <w:r>
              <w:rPr>
                <w:noProof/>
              </w:rPr>
              <w:t>The function of Mobility Parameters Management function can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56180"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56180"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56180"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636E5" w:rsidRDefault="00C636E5" w:rsidP="00C636E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F72D94" w:rsidRPr="00B60A7F" w:rsidRDefault="00F72D94" w:rsidP="00F72D94">
      <w:pPr>
        <w:pStyle w:val="Heading3"/>
        <w:rPr>
          <w:ins w:id="3" w:author="Huawei" w:date="2019-07-12T11:30:00Z"/>
        </w:rPr>
      </w:pPr>
      <w:bookmarkStart w:id="4" w:name="_Toc5987671"/>
      <w:ins w:id="5" w:author="Huawei" w:date="2019-07-12T11:30:00Z">
        <w:r>
          <w:t>X</w:t>
        </w:r>
        <w:r w:rsidRPr="00B60A7F">
          <w:t>.</w:t>
        </w:r>
        <w:r>
          <w:t>1</w:t>
        </w:r>
        <w:r w:rsidRPr="00B60A7F">
          <w:tab/>
          <w:t xml:space="preserve">Support for </w:t>
        </w:r>
        <w:bookmarkEnd w:id="4"/>
        <w:r>
          <w:t>Load sharing and load balancing</w:t>
        </w:r>
      </w:ins>
    </w:p>
    <w:p w:rsidR="00F72D94" w:rsidRPr="00B60A7F" w:rsidRDefault="00F72D94" w:rsidP="00F72D94">
      <w:pPr>
        <w:keepNext/>
        <w:keepLines/>
        <w:spacing w:before="120"/>
        <w:ind w:left="1418" w:hanging="1418"/>
        <w:outlineLvl w:val="0"/>
        <w:rPr>
          <w:ins w:id="6" w:author="Huawei" w:date="2019-07-12T11:30:00Z"/>
          <w:rFonts w:ascii="Arial" w:hAnsi="Arial"/>
          <w:sz w:val="24"/>
        </w:rPr>
      </w:pPr>
      <w:ins w:id="7" w:author="Huawei" w:date="2019-07-12T11:30:00Z">
        <w:r>
          <w:rPr>
            <w:rFonts w:ascii="Arial" w:hAnsi="Arial"/>
            <w:sz w:val="24"/>
          </w:rPr>
          <w:t>X</w:t>
        </w:r>
        <w:r w:rsidRPr="00B60A7F">
          <w:rPr>
            <w:rFonts w:ascii="Arial" w:hAnsi="Arial"/>
            <w:sz w:val="24"/>
          </w:rPr>
          <w:t>.1.</w:t>
        </w:r>
        <w:r>
          <w:rPr>
            <w:rFonts w:ascii="Arial" w:hAnsi="Arial"/>
            <w:sz w:val="24"/>
          </w:rPr>
          <w:t>1</w:t>
        </w:r>
        <w:r w:rsidRPr="00B60A7F">
          <w:rPr>
            <w:rFonts w:ascii="Arial" w:hAnsi="Arial"/>
            <w:sz w:val="24"/>
          </w:rPr>
          <w:tab/>
        </w:r>
        <w:r w:rsidRPr="000E2690">
          <w:rPr>
            <w:rFonts w:ascii="Arial" w:hAnsi="Arial"/>
            <w:sz w:val="24"/>
          </w:rPr>
          <w:t>Adapting handover and/or reselection configuration</w:t>
        </w:r>
      </w:ins>
    </w:p>
    <w:p w:rsidR="00F72D94" w:rsidRDefault="00F72D94" w:rsidP="00F72D94">
      <w:pPr>
        <w:rPr>
          <w:ins w:id="8" w:author="Huawei" w:date="2019-07-12T11:30:00Z"/>
          <w:noProof/>
        </w:rPr>
      </w:pPr>
    </w:p>
    <w:p w:rsidR="00F72D94" w:rsidRPr="000E2690" w:rsidRDefault="00F72D94" w:rsidP="00F72D94">
      <w:pPr>
        <w:rPr>
          <w:ins w:id="9" w:author="Huawei" w:date="2019-07-12T11:30:00Z"/>
        </w:rPr>
      </w:pPr>
      <w:ins w:id="10" w:author="Huawei" w:date="2019-07-12T11:30:00Z">
        <w:r w:rsidRPr="000E2690">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F72D94" w:rsidRPr="000E2690" w:rsidRDefault="00F72D94" w:rsidP="00F72D94">
      <w:pPr>
        <w:rPr>
          <w:ins w:id="11" w:author="Huawei" w:date="2019-07-12T11:30:00Z"/>
        </w:rPr>
      </w:pPr>
      <w:ins w:id="12" w:author="Huawei" w:date="2019-07-12T11:30:00Z">
        <w:r w:rsidRPr="000E2690">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F72D94" w:rsidRPr="000E2690" w:rsidRDefault="00F72D94" w:rsidP="00F72D94">
      <w:pPr>
        <w:rPr>
          <w:ins w:id="13" w:author="Huawei" w:date="2019-07-12T11:30:00Z"/>
        </w:rPr>
      </w:pPr>
      <w:ins w:id="14" w:author="Huawei" w:date="2019-07-12T11:30:00Z">
        <w:r w:rsidRPr="000E2690">
          <w:t>All automatic changes on the HO and/or reselection parameters must be within the range allowed by OAM.</w:t>
        </w:r>
      </w:ins>
    </w:p>
    <w:p w:rsidR="00C636E5" w:rsidRDefault="00C636E5" w:rsidP="00C636E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first change</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D69" w:rsidRDefault="00891D69">
      <w:r>
        <w:separator/>
      </w:r>
    </w:p>
  </w:endnote>
  <w:endnote w:type="continuationSeparator" w:id="0">
    <w:p w:rsidR="00891D69" w:rsidRDefault="0089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D69" w:rsidRDefault="00891D69">
      <w:r>
        <w:separator/>
      </w:r>
    </w:p>
  </w:footnote>
  <w:footnote w:type="continuationSeparator" w:id="0">
    <w:p w:rsidR="00891D69" w:rsidRDefault="00891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1C"/>
    <w:rsid w:val="000A6394"/>
    <w:rsid w:val="000B7FED"/>
    <w:rsid w:val="000C038A"/>
    <w:rsid w:val="000C6598"/>
    <w:rsid w:val="00111AA5"/>
    <w:rsid w:val="00126886"/>
    <w:rsid w:val="00145D43"/>
    <w:rsid w:val="00192C46"/>
    <w:rsid w:val="001A08B3"/>
    <w:rsid w:val="001A7B60"/>
    <w:rsid w:val="001B52F0"/>
    <w:rsid w:val="001B7A65"/>
    <w:rsid w:val="001E41F3"/>
    <w:rsid w:val="0026004D"/>
    <w:rsid w:val="002640DD"/>
    <w:rsid w:val="00270557"/>
    <w:rsid w:val="00275D12"/>
    <w:rsid w:val="00284FEB"/>
    <w:rsid w:val="002860C4"/>
    <w:rsid w:val="002B5741"/>
    <w:rsid w:val="00305409"/>
    <w:rsid w:val="003609EF"/>
    <w:rsid w:val="0036231A"/>
    <w:rsid w:val="00374DD4"/>
    <w:rsid w:val="003D1AC0"/>
    <w:rsid w:val="003E1A36"/>
    <w:rsid w:val="00410371"/>
    <w:rsid w:val="004242F1"/>
    <w:rsid w:val="004B75B7"/>
    <w:rsid w:val="0051580D"/>
    <w:rsid w:val="00547111"/>
    <w:rsid w:val="00592D74"/>
    <w:rsid w:val="005E2C44"/>
    <w:rsid w:val="00621188"/>
    <w:rsid w:val="006257ED"/>
    <w:rsid w:val="00695808"/>
    <w:rsid w:val="006B46FB"/>
    <w:rsid w:val="006E21FB"/>
    <w:rsid w:val="006F6DA7"/>
    <w:rsid w:val="00792342"/>
    <w:rsid w:val="007977A8"/>
    <w:rsid w:val="007B512A"/>
    <w:rsid w:val="007C2097"/>
    <w:rsid w:val="007D6A07"/>
    <w:rsid w:val="007E250E"/>
    <w:rsid w:val="007F7259"/>
    <w:rsid w:val="008040A8"/>
    <w:rsid w:val="008150DF"/>
    <w:rsid w:val="008279FA"/>
    <w:rsid w:val="008626E7"/>
    <w:rsid w:val="00870EE7"/>
    <w:rsid w:val="008863B9"/>
    <w:rsid w:val="00891D69"/>
    <w:rsid w:val="008A45A6"/>
    <w:rsid w:val="008F686C"/>
    <w:rsid w:val="009148DE"/>
    <w:rsid w:val="00941E30"/>
    <w:rsid w:val="009777D9"/>
    <w:rsid w:val="00991B88"/>
    <w:rsid w:val="009A5753"/>
    <w:rsid w:val="009A579D"/>
    <w:rsid w:val="009E3297"/>
    <w:rsid w:val="009F734F"/>
    <w:rsid w:val="00A238FC"/>
    <w:rsid w:val="00A246B6"/>
    <w:rsid w:val="00A47E70"/>
    <w:rsid w:val="00A50CF0"/>
    <w:rsid w:val="00A7671C"/>
    <w:rsid w:val="00AA2CBC"/>
    <w:rsid w:val="00AC5820"/>
    <w:rsid w:val="00AD1CD8"/>
    <w:rsid w:val="00B258BB"/>
    <w:rsid w:val="00B56180"/>
    <w:rsid w:val="00B67B97"/>
    <w:rsid w:val="00B968C8"/>
    <w:rsid w:val="00BA3EC5"/>
    <w:rsid w:val="00BA51D9"/>
    <w:rsid w:val="00BB5DFC"/>
    <w:rsid w:val="00BD279D"/>
    <w:rsid w:val="00BD6BB8"/>
    <w:rsid w:val="00BF598A"/>
    <w:rsid w:val="00C04851"/>
    <w:rsid w:val="00C226A3"/>
    <w:rsid w:val="00C636E5"/>
    <w:rsid w:val="00C66BA2"/>
    <w:rsid w:val="00C95985"/>
    <w:rsid w:val="00CC5026"/>
    <w:rsid w:val="00CC68D0"/>
    <w:rsid w:val="00D03F9A"/>
    <w:rsid w:val="00D06D51"/>
    <w:rsid w:val="00D24991"/>
    <w:rsid w:val="00D50255"/>
    <w:rsid w:val="00D66520"/>
    <w:rsid w:val="00DE34CF"/>
    <w:rsid w:val="00E13F3D"/>
    <w:rsid w:val="00E34898"/>
    <w:rsid w:val="00E52923"/>
    <w:rsid w:val="00EB09B7"/>
    <w:rsid w:val="00EE7D7C"/>
    <w:rsid w:val="00F00252"/>
    <w:rsid w:val="00F25D98"/>
    <w:rsid w:val="00F300FB"/>
    <w:rsid w:val="00F72D94"/>
    <w:rsid w:val="00FB6386"/>
    <w:rsid w:val="00FD1B20"/>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E5FCB-4700-44DD-A7EB-49D47FBBC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452</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2019-07-29T07:36:00Z</dcterms:created>
  <dcterms:modified xsi:type="dcterms:W3CDTF">2019-08-16T08:25:00Z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(3)belZt4P9LdbdccNYmMqH8pMSW/It8+cgen1lzW78Gvy11CCgrWqvXYIa5JoEkhV9JCdZwWdf
ZFnqlPUiBZ9GMyBBVPsV2/BfH9Qvd/PJ3Fw8o+hklfk4poNWgyZyYzxdPE2SDu3R8qotZmQx
885cN9NRGgmpzNiHaKQcyhCrL92yaOZPOMIHglISagb3kCxq3hTQ+NYPupoUNRW5thaXK8c1
odE0OpETmGEyKCpY4U</vt:lpwstr>
  </property>
  <property fmtid="{D5CDD505-2E9C-101B-9397-08002B2CF9AE}" pid="22" name="_2015_ms_pID_7253431">
    <vt:lpwstr>F1mavEj/Dusgk9/9CWnwJRDKyrbISPYIgEtgZRIxNtYxbdYf4vAR2y
ZlaYgs6yiIFa6lmvGjn0rSg/3VnW5qF/QBX9d/DLtLk8/5S5iC0itrQJmQ6j/3wfyymM6/vF
FQaVUxIvnan9cT5J7pYjXB8lAP3epoAONvaaK5Acz1K/5+w0FJNF/9wVcqa0+cKvRmiAE5k/
16Tx4k/BRpI2p0Ld/WBzO7sOx7dC5kXypfLW</vt:lpwstr>
  </property>
  <property fmtid="{D5CDD505-2E9C-101B-9397-08002B2CF9AE}" pid="23" name="_2015_ms_pID_7253432">
    <vt:lpwstr>6iQ/HgQNIXO+7GW1vvm0Wwo=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